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01CDF4" w14:textId="20C96D2D" w:rsidR="00622D33" w:rsidRDefault="00622D33" w:rsidP="009903B2">
      <w:pPr>
        <w:pStyle w:val="CRCoverPage"/>
        <w:tabs>
          <w:tab w:val="right" w:pos="9639"/>
        </w:tabs>
        <w:spacing w:after="0"/>
        <w:rPr>
          <w:b/>
          <w:i/>
          <w:noProof/>
          <w:sz w:val="28"/>
        </w:rPr>
      </w:pPr>
      <w:r>
        <w:rPr>
          <w:b/>
          <w:noProof/>
          <w:sz w:val="24"/>
        </w:rPr>
        <w:t>3GPP TSG-SA5 Meeting #12</w:t>
      </w:r>
      <w:r w:rsidR="00650EAA">
        <w:rPr>
          <w:b/>
          <w:noProof/>
          <w:sz w:val="24"/>
        </w:rPr>
        <w:t>8</w:t>
      </w:r>
      <w:r>
        <w:rPr>
          <w:b/>
          <w:i/>
          <w:noProof/>
          <w:sz w:val="28"/>
        </w:rPr>
        <w:tab/>
      </w:r>
      <w:r w:rsidR="009A31C1" w:rsidRPr="009A31C1">
        <w:rPr>
          <w:b/>
          <w:i/>
          <w:noProof/>
          <w:sz w:val="28"/>
        </w:rPr>
        <w:t>S5-197534</w:t>
      </w:r>
    </w:p>
    <w:p w14:paraId="4246DB50" w14:textId="1A864849" w:rsidR="00622D33" w:rsidRDefault="0008711F" w:rsidP="00622D33">
      <w:pPr>
        <w:pStyle w:val="CRCoverPage"/>
        <w:outlineLvl w:val="0"/>
        <w:rPr>
          <w:b/>
          <w:noProof/>
          <w:sz w:val="24"/>
        </w:rPr>
      </w:pPr>
      <w:r w:rsidRPr="0008711F">
        <w:rPr>
          <w:b/>
          <w:noProof/>
          <w:sz w:val="24"/>
        </w:rPr>
        <w:t>Zhuhai, China, 18th Nov 2019 - 22nd Nov 2019</w:t>
      </w:r>
      <w:r w:rsidR="00622D33">
        <w:rPr>
          <w:b/>
          <w:noProof/>
          <w:sz w:val="24"/>
        </w:rPr>
        <w:tab/>
      </w:r>
      <w:r w:rsidR="00622D33">
        <w:rPr>
          <w:b/>
          <w:noProof/>
          <w:sz w:val="24"/>
        </w:rPr>
        <w:tab/>
      </w:r>
      <w:r w:rsidR="00622D33">
        <w:rPr>
          <w:b/>
          <w:noProof/>
          <w:sz w:val="24"/>
        </w:rPr>
        <w:tab/>
      </w:r>
      <w:r w:rsidR="00622D33">
        <w:rPr>
          <w:b/>
          <w:noProof/>
          <w:sz w:val="24"/>
        </w:rPr>
        <w:tab/>
      </w:r>
      <w:r w:rsidR="00622D33">
        <w:rPr>
          <w:b/>
          <w:noProof/>
          <w:sz w:val="24"/>
        </w:rPr>
        <w:tab/>
      </w:r>
      <w:r w:rsidR="00622D33">
        <w:rPr>
          <w:b/>
          <w:noProof/>
          <w:sz w:val="24"/>
        </w:rPr>
        <w:tab/>
      </w:r>
      <w:r w:rsidR="00622D33">
        <w:rPr>
          <w:b/>
          <w:noProof/>
          <w:sz w:val="24"/>
        </w:rPr>
        <w:tab/>
      </w:r>
      <w:r w:rsidR="00622D33">
        <w:rPr>
          <w:b/>
          <w:noProof/>
          <w:sz w:val="24"/>
        </w:rPr>
        <w:tab/>
      </w:r>
      <w:r w:rsidR="00622D33">
        <w:rPr>
          <w:noProof/>
        </w:rPr>
        <w:t xml:space="preserve">Revision of </w:t>
      </w:r>
      <w:r w:rsidR="00C86132" w:rsidRPr="00C86132">
        <w:rPr>
          <w:noProof/>
        </w:rPr>
        <w:t>S5-197215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9AE4CB" w14:textId="77777777" w:rsidTr="00547111">
        <w:tc>
          <w:tcPr>
            <w:tcW w:w="9641" w:type="dxa"/>
            <w:gridSpan w:val="9"/>
            <w:tcBorders>
              <w:top w:val="single" w:sz="4" w:space="0" w:color="auto"/>
              <w:left w:val="single" w:sz="4" w:space="0" w:color="auto"/>
              <w:right w:val="single" w:sz="4" w:space="0" w:color="auto"/>
            </w:tcBorders>
          </w:tcPr>
          <w:p w14:paraId="54120D7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437DC92" w14:textId="77777777" w:rsidTr="00547111">
        <w:tc>
          <w:tcPr>
            <w:tcW w:w="9641" w:type="dxa"/>
            <w:gridSpan w:val="9"/>
            <w:tcBorders>
              <w:left w:val="single" w:sz="4" w:space="0" w:color="auto"/>
              <w:right w:val="single" w:sz="4" w:space="0" w:color="auto"/>
            </w:tcBorders>
          </w:tcPr>
          <w:p w14:paraId="78482EC9" w14:textId="77777777" w:rsidR="001E41F3" w:rsidRDefault="001E41F3">
            <w:pPr>
              <w:pStyle w:val="CRCoverPage"/>
              <w:spacing w:after="0"/>
              <w:jc w:val="center"/>
              <w:rPr>
                <w:noProof/>
              </w:rPr>
            </w:pPr>
            <w:r>
              <w:rPr>
                <w:b/>
                <w:noProof/>
                <w:sz w:val="32"/>
              </w:rPr>
              <w:t>CHANGE REQUEST</w:t>
            </w:r>
          </w:p>
        </w:tc>
      </w:tr>
      <w:tr w:rsidR="001E41F3" w14:paraId="479474C9" w14:textId="77777777" w:rsidTr="00547111">
        <w:tc>
          <w:tcPr>
            <w:tcW w:w="9641" w:type="dxa"/>
            <w:gridSpan w:val="9"/>
            <w:tcBorders>
              <w:left w:val="single" w:sz="4" w:space="0" w:color="auto"/>
              <w:right w:val="single" w:sz="4" w:space="0" w:color="auto"/>
            </w:tcBorders>
          </w:tcPr>
          <w:p w14:paraId="6E1570C7" w14:textId="77777777" w:rsidR="001E41F3" w:rsidRDefault="001E41F3">
            <w:pPr>
              <w:pStyle w:val="CRCoverPage"/>
              <w:spacing w:after="0"/>
              <w:rPr>
                <w:noProof/>
                <w:sz w:val="8"/>
                <w:szCs w:val="8"/>
              </w:rPr>
            </w:pPr>
          </w:p>
        </w:tc>
      </w:tr>
      <w:tr w:rsidR="001E41F3" w14:paraId="6F1EBDCD" w14:textId="77777777" w:rsidTr="00547111">
        <w:tc>
          <w:tcPr>
            <w:tcW w:w="142" w:type="dxa"/>
            <w:tcBorders>
              <w:left w:val="single" w:sz="4" w:space="0" w:color="auto"/>
            </w:tcBorders>
          </w:tcPr>
          <w:p w14:paraId="25510B7A" w14:textId="77777777" w:rsidR="001E41F3" w:rsidRDefault="001E41F3">
            <w:pPr>
              <w:pStyle w:val="CRCoverPage"/>
              <w:spacing w:after="0"/>
              <w:jc w:val="right"/>
              <w:rPr>
                <w:noProof/>
              </w:rPr>
            </w:pPr>
          </w:p>
        </w:tc>
        <w:tc>
          <w:tcPr>
            <w:tcW w:w="1559" w:type="dxa"/>
            <w:shd w:val="pct30" w:color="FFFF00" w:fill="auto"/>
          </w:tcPr>
          <w:p w14:paraId="31321399" w14:textId="64DF32B6" w:rsidR="001E41F3" w:rsidRPr="00410371" w:rsidRDefault="00150D01" w:rsidP="00A9296E">
            <w:pPr>
              <w:pStyle w:val="CRCoverPage"/>
              <w:spacing w:after="0"/>
              <w:jc w:val="right"/>
              <w:rPr>
                <w:b/>
                <w:noProof/>
                <w:sz w:val="28"/>
              </w:rPr>
            </w:pPr>
            <w:r>
              <w:rPr>
                <w:b/>
                <w:noProof/>
                <w:sz w:val="28"/>
              </w:rPr>
              <w:t>32.2</w:t>
            </w:r>
            <w:r w:rsidR="00A9296E">
              <w:rPr>
                <w:b/>
                <w:noProof/>
                <w:sz w:val="28"/>
              </w:rPr>
              <w:t>55</w:t>
            </w:r>
          </w:p>
        </w:tc>
        <w:tc>
          <w:tcPr>
            <w:tcW w:w="709" w:type="dxa"/>
          </w:tcPr>
          <w:p w14:paraId="6926AA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79FCDC" w14:textId="61409809" w:rsidR="001E41F3" w:rsidRPr="00410371" w:rsidRDefault="00D12073" w:rsidP="009B3DEA">
            <w:pPr>
              <w:pStyle w:val="CRCoverPage"/>
              <w:spacing w:after="0"/>
              <w:rPr>
                <w:noProof/>
              </w:rPr>
            </w:pPr>
            <w:r w:rsidRPr="00D12073">
              <w:rPr>
                <w:b/>
                <w:noProof/>
                <w:sz w:val="28"/>
              </w:rPr>
              <w:t>0</w:t>
            </w:r>
            <w:r w:rsidR="000057D6">
              <w:rPr>
                <w:b/>
                <w:noProof/>
                <w:sz w:val="28"/>
              </w:rPr>
              <w:t>1</w:t>
            </w:r>
            <w:r w:rsidR="009B3DEA">
              <w:rPr>
                <w:b/>
                <w:noProof/>
                <w:sz w:val="28"/>
              </w:rPr>
              <w:t>53</w:t>
            </w:r>
          </w:p>
        </w:tc>
        <w:tc>
          <w:tcPr>
            <w:tcW w:w="709" w:type="dxa"/>
          </w:tcPr>
          <w:p w14:paraId="61E634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809A62" w14:textId="38EEA696" w:rsidR="001E41F3" w:rsidRPr="00410371" w:rsidRDefault="00CF30A1" w:rsidP="00E13F3D">
            <w:pPr>
              <w:pStyle w:val="CRCoverPage"/>
              <w:spacing w:after="0"/>
              <w:jc w:val="center"/>
              <w:rPr>
                <w:b/>
                <w:noProof/>
              </w:rPr>
            </w:pPr>
            <w:r>
              <w:rPr>
                <w:b/>
                <w:noProof/>
                <w:sz w:val="28"/>
                <w:lang w:eastAsia="zh-CN"/>
              </w:rPr>
              <w:t>1</w:t>
            </w:r>
          </w:p>
        </w:tc>
        <w:tc>
          <w:tcPr>
            <w:tcW w:w="2410" w:type="dxa"/>
          </w:tcPr>
          <w:p w14:paraId="7BAF75E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4AB94C" w14:textId="4B323E87" w:rsidR="001E41F3" w:rsidRPr="00410371" w:rsidRDefault="00135E55" w:rsidP="00950E52">
            <w:pPr>
              <w:pStyle w:val="CRCoverPage"/>
              <w:tabs>
                <w:tab w:val="center" w:pos="808"/>
                <w:tab w:val="left" w:pos="1577"/>
              </w:tabs>
              <w:spacing w:after="0"/>
              <w:rPr>
                <w:noProof/>
                <w:sz w:val="28"/>
              </w:rPr>
            </w:pPr>
            <w:r>
              <w:rPr>
                <w:b/>
                <w:noProof/>
                <w:sz w:val="28"/>
              </w:rPr>
              <w:tab/>
            </w:r>
            <w:r w:rsidR="00150D01">
              <w:rPr>
                <w:b/>
                <w:noProof/>
                <w:sz w:val="28"/>
              </w:rPr>
              <w:t>1</w:t>
            </w:r>
            <w:r w:rsidR="00950E52">
              <w:rPr>
                <w:b/>
                <w:noProof/>
                <w:sz w:val="28"/>
              </w:rPr>
              <w:t>6</w:t>
            </w:r>
            <w:r w:rsidR="00150D01">
              <w:rPr>
                <w:b/>
                <w:noProof/>
                <w:sz w:val="28"/>
              </w:rPr>
              <w:t>.</w:t>
            </w:r>
            <w:r w:rsidR="00950E52">
              <w:rPr>
                <w:b/>
                <w:noProof/>
                <w:sz w:val="28"/>
              </w:rPr>
              <w:t>2</w:t>
            </w:r>
            <w:r w:rsidR="00150D01">
              <w:rPr>
                <w:b/>
                <w:noProof/>
                <w:sz w:val="28"/>
              </w:rPr>
              <w:t>.0</w:t>
            </w:r>
            <w:r>
              <w:rPr>
                <w:b/>
                <w:noProof/>
                <w:sz w:val="28"/>
              </w:rPr>
              <w:tab/>
            </w:r>
          </w:p>
        </w:tc>
        <w:tc>
          <w:tcPr>
            <w:tcW w:w="143" w:type="dxa"/>
            <w:tcBorders>
              <w:right w:val="single" w:sz="4" w:space="0" w:color="auto"/>
            </w:tcBorders>
          </w:tcPr>
          <w:p w14:paraId="6EB349AF" w14:textId="77777777" w:rsidR="001E41F3" w:rsidRDefault="001E41F3">
            <w:pPr>
              <w:pStyle w:val="CRCoverPage"/>
              <w:spacing w:after="0"/>
              <w:rPr>
                <w:noProof/>
              </w:rPr>
            </w:pPr>
          </w:p>
        </w:tc>
      </w:tr>
      <w:tr w:rsidR="001E41F3" w14:paraId="67BCA15B" w14:textId="77777777" w:rsidTr="00547111">
        <w:tc>
          <w:tcPr>
            <w:tcW w:w="9641" w:type="dxa"/>
            <w:gridSpan w:val="9"/>
            <w:tcBorders>
              <w:left w:val="single" w:sz="4" w:space="0" w:color="auto"/>
              <w:right w:val="single" w:sz="4" w:space="0" w:color="auto"/>
            </w:tcBorders>
          </w:tcPr>
          <w:p w14:paraId="09644BCD" w14:textId="77777777" w:rsidR="001E41F3" w:rsidRDefault="001E41F3">
            <w:pPr>
              <w:pStyle w:val="CRCoverPage"/>
              <w:spacing w:after="0"/>
              <w:rPr>
                <w:noProof/>
              </w:rPr>
            </w:pPr>
          </w:p>
        </w:tc>
      </w:tr>
      <w:tr w:rsidR="001E41F3" w14:paraId="3A443AAA" w14:textId="77777777" w:rsidTr="00547111">
        <w:tc>
          <w:tcPr>
            <w:tcW w:w="9641" w:type="dxa"/>
            <w:gridSpan w:val="9"/>
            <w:tcBorders>
              <w:top w:val="single" w:sz="4" w:space="0" w:color="auto"/>
            </w:tcBorders>
          </w:tcPr>
          <w:p w14:paraId="4A870E8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997F4DB" w14:textId="77777777" w:rsidTr="00547111">
        <w:tc>
          <w:tcPr>
            <w:tcW w:w="9641" w:type="dxa"/>
            <w:gridSpan w:val="9"/>
          </w:tcPr>
          <w:p w14:paraId="668B5064" w14:textId="77777777" w:rsidR="001E41F3" w:rsidRDefault="001E41F3">
            <w:pPr>
              <w:pStyle w:val="CRCoverPage"/>
              <w:spacing w:after="0"/>
              <w:rPr>
                <w:noProof/>
                <w:sz w:val="8"/>
                <w:szCs w:val="8"/>
              </w:rPr>
            </w:pPr>
          </w:p>
        </w:tc>
      </w:tr>
    </w:tbl>
    <w:p w14:paraId="259937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902A0B" w14:textId="77777777" w:rsidTr="00A7671C">
        <w:tc>
          <w:tcPr>
            <w:tcW w:w="2835" w:type="dxa"/>
          </w:tcPr>
          <w:p w14:paraId="020416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D4BA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769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88EF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580905" w14:textId="77777777" w:rsidR="00F25D98" w:rsidRDefault="00F25D98" w:rsidP="001E41F3">
            <w:pPr>
              <w:pStyle w:val="CRCoverPage"/>
              <w:spacing w:after="0"/>
              <w:jc w:val="center"/>
              <w:rPr>
                <w:b/>
                <w:caps/>
                <w:noProof/>
              </w:rPr>
            </w:pPr>
          </w:p>
        </w:tc>
        <w:tc>
          <w:tcPr>
            <w:tcW w:w="2126" w:type="dxa"/>
          </w:tcPr>
          <w:p w14:paraId="325EB5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5DEC17" w14:textId="77777777" w:rsidR="00F25D98" w:rsidRDefault="00F25D98" w:rsidP="001E41F3">
            <w:pPr>
              <w:pStyle w:val="CRCoverPage"/>
              <w:spacing w:after="0"/>
              <w:jc w:val="center"/>
              <w:rPr>
                <w:b/>
                <w:caps/>
                <w:noProof/>
              </w:rPr>
            </w:pPr>
          </w:p>
        </w:tc>
        <w:tc>
          <w:tcPr>
            <w:tcW w:w="1418" w:type="dxa"/>
            <w:tcBorders>
              <w:left w:val="nil"/>
            </w:tcBorders>
          </w:tcPr>
          <w:p w14:paraId="0C3713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E5E508" w14:textId="1AA73148" w:rsidR="00F25D98" w:rsidRDefault="00352210" w:rsidP="001E41F3">
            <w:pPr>
              <w:pStyle w:val="CRCoverPage"/>
              <w:spacing w:after="0"/>
              <w:jc w:val="center"/>
              <w:rPr>
                <w:b/>
                <w:bCs/>
                <w:caps/>
                <w:noProof/>
              </w:rPr>
            </w:pPr>
            <w:r>
              <w:rPr>
                <w:b/>
                <w:bCs/>
                <w:caps/>
                <w:noProof/>
              </w:rPr>
              <w:t>X</w:t>
            </w:r>
          </w:p>
        </w:tc>
      </w:tr>
    </w:tbl>
    <w:p w14:paraId="7AA99C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424328" w14:textId="77777777" w:rsidTr="00547111">
        <w:tc>
          <w:tcPr>
            <w:tcW w:w="9640" w:type="dxa"/>
            <w:gridSpan w:val="11"/>
          </w:tcPr>
          <w:p w14:paraId="57D54198" w14:textId="77777777" w:rsidR="001E41F3" w:rsidRDefault="001E41F3">
            <w:pPr>
              <w:pStyle w:val="CRCoverPage"/>
              <w:spacing w:after="0"/>
              <w:rPr>
                <w:noProof/>
                <w:sz w:val="8"/>
                <w:szCs w:val="8"/>
              </w:rPr>
            </w:pPr>
          </w:p>
        </w:tc>
      </w:tr>
      <w:tr w:rsidR="001E41F3" w14:paraId="299677AF" w14:textId="77777777" w:rsidTr="00547111">
        <w:tc>
          <w:tcPr>
            <w:tcW w:w="1843" w:type="dxa"/>
            <w:tcBorders>
              <w:top w:val="single" w:sz="4" w:space="0" w:color="auto"/>
              <w:left w:val="single" w:sz="4" w:space="0" w:color="auto"/>
            </w:tcBorders>
          </w:tcPr>
          <w:p w14:paraId="28170E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D7A38" w14:textId="629C609B" w:rsidR="001E41F3" w:rsidRDefault="00F76C2B">
            <w:pPr>
              <w:pStyle w:val="CRCoverPage"/>
              <w:spacing w:after="0"/>
              <w:ind w:left="100"/>
              <w:rPr>
                <w:noProof/>
              </w:rPr>
            </w:pPr>
            <w:r>
              <w:t xml:space="preserve">Correction of </w:t>
            </w:r>
            <w:r w:rsidR="00DC2B2B" w:rsidRPr="00DC2B2B">
              <w:t>Unit Count Inactivity Timer</w:t>
            </w:r>
            <w:r>
              <w:t xml:space="preserve"> </w:t>
            </w:r>
          </w:p>
        </w:tc>
      </w:tr>
      <w:tr w:rsidR="001E41F3" w14:paraId="1B055237" w14:textId="77777777" w:rsidTr="00547111">
        <w:tc>
          <w:tcPr>
            <w:tcW w:w="1843" w:type="dxa"/>
            <w:tcBorders>
              <w:left w:val="single" w:sz="4" w:space="0" w:color="auto"/>
            </w:tcBorders>
          </w:tcPr>
          <w:p w14:paraId="0C7A37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9E3287" w14:textId="77777777" w:rsidR="001E41F3" w:rsidRDefault="001E41F3">
            <w:pPr>
              <w:pStyle w:val="CRCoverPage"/>
              <w:spacing w:after="0"/>
              <w:rPr>
                <w:noProof/>
                <w:sz w:val="8"/>
                <w:szCs w:val="8"/>
              </w:rPr>
            </w:pPr>
          </w:p>
        </w:tc>
      </w:tr>
      <w:tr w:rsidR="001E41F3" w14:paraId="3596DA54" w14:textId="77777777" w:rsidTr="00547111">
        <w:tc>
          <w:tcPr>
            <w:tcW w:w="1843" w:type="dxa"/>
            <w:tcBorders>
              <w:left w:val="single" w:sz="4" w:space="0" w:color="auto"/>
            </w:tcBorders>
          </w:tcPr>
          <w:p w14:paraId="362FD46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F47E1C" w14:textId="04047E45" w:rsidR="001E41F3" w:rsidRDefault="00622D33">
            <w:pPr>
              <w:pStyle w:val="CRCoverPage"/>
              <w:spacing w:after="0"/>
              <w:ind w:left="100"/>
              <w:rPr>
                <w:noProof/>
              </w:rPr>
            </w:pPr>
            <w:r>
              <w:rPr>
                <w:noProof/>
              </w:rPr>
              <w:t xml:space="preserve">Huawei </w:t>
            </w:r>
          </w:p>
        </w:tc>
      </w:tr>
      <w:tr w:rsidR="001E41F3" w14:paraId="60C1742A" w14:textId="77777777" w:rsidTr="00547111">
        <w:tc>
          <w:tcPr>
            <w:tcW w:w="1843" w:type="dxa"/>
            <w:tcBorders>
              <w:left w:val="single" w:sz="4" w:space="0" w:color="auto"/>
            </w:tcBorders>
          </w:tcPr>
          <w:p w14:paraId="7742A0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09218" w14:textId="77777777" w:rsidR="001E41F3" w:rsidRDefault="00345D8B" w:rsidP="00547111">
            <w:pPr>
              <w:pStyle w:val="CRCoverPage"/>
              <w:spacing w:after="0"/>
              <w:ind w:left="100"/>
              <w:rPr>
                <w:noProof/>
              </w:rPr>
            </w:pPr>
            <w:r>
              <w:t>S5</w:t>
            </w:r>
          </w:p>
        </w:tc>
      </w:tr>
      <w:tr w:rsidR="001E41F3" w14:paraId="4FBE4BC2" w14:textId="77777777" w:rsidTr="00547111">
        <w:tc>
          <w:tcPr>
            <w:tcW w:w="1843" w:type="dxa"/>
            <w:tcBorders>
              <w:left w:val="single" w:sz="4" w:space="0" w:color="auto"/>
            </w:tcBorders>
          </w:tcPr>
          <w:p w14:paraId="78925A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979866" w14:textId="77777777" w:rsidR="001E41F3" w:rsidRDefault="001E41F3">
            <w:pPr>
              <w:pStyle w:val="CRCoverPage"/>
              <w:spacing w:after="0"/>
              <w:rPr>
                <w:noProof/>
                <w:sz w:val="8"/>
                <w:szCs w:val="8"/>
              </w:rPr>
            </w:pPr>
          </w:p>
        </w:tc>
      </w:tr>
      <w:tr w:rsidR="001E41F3" w14:paraId="35DD5969" w14:textId="77777777" w:rsidTr="00547111">
        <w:tc>
          <w:tcPr>
            <w:tcW w:w="1843" w:type="dxa"/>
            <w:tcBorders>
              <w:left w:val="single" w:sz="4" w:space="0" w:color="auto"/>
            </w:tcBorders>
          </w:tcPr>
          <w:p w14:paraId="526D2E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B06DC3" w14:textId="3FB1E50B" w:rsidR="001E41F3" w:rsidRDefault="009500A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FF49CC">
              <w:rPr>
                <w:noProof/>
              </w:rPr>
              <w:t>5GS_Ph1-DCH</w:t>
            </w:r>
            <w:r>
              <w:rPr>
                <w:noProof/>
              </w:rPr>
              <w:t xml:space="preserve"> </w:t>
            </w:r>
            <w:r>
              <w:rPr>
                <w:noProof/>
              </w:rPr>
              <w:fldChar w:fldCharType="end"/>
            </w:r>
          </w:p>
        </w:tc>
        <w:tc>
          <w:tcPr>
            <w:tcW w:w="567" w:type="dxa"/>
            <w:tcBorders>
              <w:left w:val="nil"/>
            </w:tcBorders>
          </w:tcPr>
          <w:p w14:paraId="286FA11E" w14:textId="77777777" w:rsidR="001E41F3" w:rsidRDefault="001E41F3">
            <w:pPr>
              <w:pStyle w:val="CRCoverPage"/>
              <w:spacing w:after="0"/>
              <w:ind w:right="100"/>
              <w:rPr>
                <w:noProof/>
              </w:rPr>
            </w:pPr>
          </w:p>
        </w:tc>
        <w:tc>
          <w:tcPr>
            <w:tcW w:w="1417" w:type="dxa"/>
            <w:gridSpan w:val="3"/>
            <w:tcBorders>
              <w:left w:val="nil"/>
            </w:tcBorders>
          </w:tcPr>
          <w:p w14:paraId="5D84B61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4B7BE8" w14:textId="28B5A506" w:rsidR="001E41F3" w:rsidRDefault="00961050" w:rsidP="00E530FE">
            <w:pPr>
              <w:pStyle w:val="CRCoverPage"/>
              <w:spacing w:after="0"/>
              <w:ind w:left="100"/>
              <w:rPr>
                <w:noProof/>
              </w:rPr>
            </w:pPr>
            <w:r>
              <w:rPr>
                <w:noProof/>
              </w:rPr>
              <w:t>2019-</w:t>
            </w:r>
            <w:r w:rsidR="00075857">
              <w:rPr>
                <w:noProof/>
              </w:rPr>
              <w:t>1</w:t>
            </w:r>
            <w:r w:rsidR="00DF29F4">
              <w:rPr>
                <w:noProof/>
              </w:rPr>
              <w:t>1</w:t>
            </w:r>
            <w:r w:rsidR="00075857">
              <w:rPr>
                <w:rFonts w:hint="eastAsia"/>
                <w:noProof/>
                <w:lang w:eastAsia="zh-CN"/>
              </w:rPr>
              <w:t>-</w:t>
            </w:r>
            <w:r w:rsidR="00E530FE">
              <w:rPr>
                <w:noProof/>
              </w:rPr>
              <w:t>20</w:t>
            </w:r>
          </w:p>
        </w:tc>
      </w:tr>
      <w:tr w:rsidR="001E41F3" w14:paraId="5B7ED9C1" w14:textId="77777777" w:rsidTr="006B23F5">
        <w:trPr>
          <w:trHeight w:val="38"/>
        </w:trPr>
        <w:tc>
          <w:tcPr>
            <w:tcW w:w="1843" w:type="dxa"/>
            <w:tcBorders>
              <w:left w:val="single" w:sz="4" w:space="0" w:color="auto"/>
            </w:tcBorders>
          </w:tcPr>
          <w:p w14:paraId="07BBDABA" w14:textId="77777777" w:rsidR="001E41F3" w:rsidRDefault="001E41F3">
            <w:pPr>
              <w:pStyle w:val="CRCoverPage"/>
              <w:spacing w:after="0"/>
              <w:rPr>
                <w:b/>
                <w:i/>
                <w:noProof/>
                <w:sz w:val="8"/>
                <w:szCs w:val="8"/>
              </w:rPr>
            </w:pPr>
          </w:p>
        </w:tc>
        <w:tc>
          <w:tcPr>
            <w:tcW w:w="1986" w:type="dxa"/>
            <w:gridSpan w:val="4"/>
          </w:tcPr>
          <w:p w14:paraId="4CC2D348" w14:textId="77777777" w:rsidR="001E41F3" w:rsidRDefault="001E41F3">
            <w:pPr>
              <w:pStyle w:val="CRCoverPage"/>
              <w:spacing w:after="0"/>
              <w:rPr>
                <w:noProof/>
                <w:sz w:val="8"/>
                <w:szCs w:val="8"/>
              </w:rPr>
            </w:pPr>
          </w:p>
        </w:tc>
        <w:tc>
          <w:tcPr>
            <w:tcW w:w="2267" w:type="dxa"/>
            <w:gridSpan w:val="2"/>
          </w:tcPr>
          <w:p w14:paraId="69305675" w14:textId="77777777" w:rsidR="001E41F3" w:rsidRDefault="001E41F3">
            <w:pPr>
              <w:pStyle w:val="CRCoverPage"/>
              <w:spacing w:after="0"/>
              <w:rPr>
                <w:noProof/>
                <w:sz w:val="8"/>
                <w:szCs w:val="8"/>
              </w:rPr>
            </w:pPr>
          </w:p>
        </w:tc>
        <w:tc>
          <w:tcPr>
            <w:tcW w:w="1417" w:type="dxa"/>
            <w:gridSpan w:val="3"/>
          </w:tcPr>
          <w:p w14:paraId="7E71B685" w14:textId="77777777" w:rsidR="001E41F3" w:rsidRDefault="001E41F3">
            <w:pPr>
              <w:pStyle w:val="CRCoverPage"/>
              <w:spacing w:after="0"/>
              <w:rPr>
                <w:noProof/>
                <w:sz w:val="8"/>
                <w:szCs w:val="8"/>
              </w:rPr>
            </w:pPr>
          </w:p>
        </w:tc>
        <w:tc>
          <w:tcPr>
            <w:tcW w:w="2127" w:type="dxa"/>
            <w:tcBorders>
              <w:right w:val="single" w:sz="4" w:space="0" w:color="auto"/>
            </w:tcBorders>
          </w:tcPr>
          <w:p w14:paraId="6B73FB5C" w14:textId="77777777" w:rsidR="001E41F3" w:rsidRDefault="001E41F3">
            <w:pPr>
              <w:pStyle w:val="CRCoverPage"/>
              <w:spacing w:after="0"/>
              <w:rPr>
                <w:noProof/>
                <w:sz w:val="8"/>
                <w:szCs w:val="8"/>
              </w:rPr>
            </w:pPr>
          </w:p>
        </w:tc>
      </w:tr>
      <w:tr w:rsidR="001E41F3" w14:paraId="235C5325" w14:textId="77777777" w:rsidTr="00547111">
        <w:trPr>
          <w:cantSplit/>
        </w:trPr>
        <w:tc>
          <w:tcPr>
            <w:tcW w:w="1843" w:type="dxa"/>
            <w:tcBorders>
              <w:left w:val="single" w:sz="4" w:space="0" w:color="auto"/>
            </w:tcBorders>
          </w:tcPr>
          <w:p w14:paraId="2C7499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24576B" w14:textId="70943CC2" w:rsidR="001E41F3" w:rsidRDefault="003876E6" w:rsidP="00D24991">
            <w:pPr>
              <w:pStyle w:val="CRCoverPage"/>
              <w:spacing w:after="0"/>
              <w:ind w:left="100" w:right="-609"/>
              <w:rPr>
                <w:b/>
                <w:noProof/>
              </w:rPr>
            </w:pPr>
            <w:r>
              <w:rPr>
                <w:b/>
                <w:noProof/>
              </w:rPr>
              <w:t>A</w:t>
            </w:r>
          </w:p>
        </w:tc>
        <w:tc>
          <w:tcPr>
            <w:tcW w:w="3402" w:type="dxa"/>
            <w:gridSpan w:val="5"/>
            <w:tcBorders>
              <w:left w:val="nil"/>
            </w:tcBorders>
          </w:tcPr>
          <w:p w14:paraId="5D3A6D13" w14:textId="77777777" w:rsidR="001E41F3" w:rsidRDefault="001E41F3">
            <w:pPr>
              <w:pStyle w:val="CRCoverPage"/>
              <w:spacing w:after="0"/>
              <w:rPr>
                <w:noProof/>
              </w:rPr>
            </w:pPr>
          </w:p>
        </w:tc>
        <w:tc>
          <w:tcPr>
            <w:tcW w:w="1417" w:type="dxa"/>
            <w:gridSpan w:val="3"/>
            <w:tcBorders>
              <w:left w:val="nil"/>
            </w:tcBorders>
          </w:tcPr>
          <w:p w14:paraId="25775D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ACB0B" w14:textId="109D917C" w:rsidR="001E41F3" w:rsidRDefault="00961050" w:rsidP="00557362">
            <w:pPr>
              <w:pStyle w:val="CRCoverPage"/>
              <w:spacing w:after="0"/>
              <w:ind w:left="100"/>
              <w:rPr>
                <w:noProof/>
              </w:rPr>
            </w:pPr>
            <w:r>
              <w:rPr>
                <w:noProof/>
              </w:rPr>
              <w:t>Rel-1</w:t>
            </w:r>
            <w:r w:rsidR="00557362">
              <w:rPr>
                <w:noProof/>
              </w:rPr>
              <w:t>6</w:t>
            </w:r>
          </w:p>
        </w:tc>
      </w:tr>
      <w:tr w:rsidR="001E41F3" w14:paraId="14E0AB61" w14:textId="77777777" w:rsidTr="00547111">
        <w:tc>
          <w:tcPr>
            <w:tcW w:w="1843" w:type="dxa"/>
            <w:tcBorders>
              <w:left w:val="single" w:sz="4" w:space="0" w:color="auto"/>
              <w:bottom w:val="single" w:sz="4" w:space="0" w:color="auto"/>
            </w:tcBorders>
          </w:tcPr>
          <w:p w14:paraId="27EE6685" w14:textId="77777777" w:rsidR="001E41F3" w:rsidRDefault="001E41F3">
            <w:pPr>
              <w:pStyle w:val="CRCoverPage"/>
              <w:spacing w:after="0"/>
              <w:rPr>
                <w:b/>
                <w:i/>
                <w:noProof/>
              </w:rPr>
            </w:pPr>
          </w:p>
        </w:tc>
        <w:tc>
          <w:tcPr>
            <w:tcW w:w="4677" w:type="dxa"/>
            <w:gridSpan w:val="8"/>
            <w:tcBorders>
              <w:bottom w:val="single" w:sz="4" w:space="0" w:color="auto"/>
            </w:tcBorders>
          </w:tcPr>
          <w:p w14:paraId="7FDFB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C96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8852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904D70" w14:textId="77777777" w:rsidTr="00547111">
        <w:tc>
          <w:tcPr>
            <w:tcW w:w="1843" w:type="dxa"/>
          </w:tcPr>
          <w:p w14:paraId="0A1B64B6" w14:textId="77777777" w:rsidR="001E41F3" w:rsidRDefault="001E41F3">
            <w:pPr>
              <w:pStyle w:val="CRCoverPage"/>
              <w:spacing w:after="0"/>
              <w:rPr>
                <w:b/>
                <w:i/>
                <w:noProof/>
                <w:sz w:val="8"/>
                <w:szCs w:val="8"/>
              </w:rPr>
            </w:pPr>
          </w:p>
        </w:tc>
        <w:tc>
          <w:tcPr>
            <w:tcW w:w="7797" w:type="dxa"/>
            <w:gridSpan w:val="10"/>
          </w:tcPr>
          <w:p w14:paraId="57F33DA2" w14:textId="77777777" w:rsidR="001E41F3" w:rsidRDefault="001E41F3">
            <w:pPr>
              <w:pStyle w:val="CRCoverPage"/>
              <w:spacing w:after="0"/>
              <w:rPr>
                <w:noProof/>
                <w:sz w:val="8"/>
                <w:szCs w:val="8"/>
              </w:rPr>
            </w:pPr>
          </w:p>
        </w:tc>
      </w:tr>
      <w:tr w:rsidR="001E41F3" w14:paraId="0D5B9E33" w14:textId="77777777" w:rsidTr="00547111">
        <w:tc>
          <w:tcPr>
            <w:tcW w:w="2694" w:type="dxa"/>
            <w:gridSpan w:val="2"/>
            <w:tcBorders>
              <w:top w:val="single" w:sz="4" w:space="0" w:color="auto"/>
              <w:left w:val="single" w:sz="4" w:space="0" w:color="auto"/>
            </w:tcBorders>
          </w:tcPr>
          <w:p w14:paraId="1FF7968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5C460" w14:textId="1002A112" w:rsidR="001E41F3" w:rsidRDefault="008B20E4" w:rsidP="00C808BD">
            <w:pPr>
              <w:pStyle w:val="CRCoverPage"/>
              <w:spacing w:after="0"/>
              <w:ind w:left="100"/>
              <w:rPr>
                <w:noProof/>
                <w:lang w:eastAsia="zh-CN"/>
              </w:rPr>
            </w:pPr>
            <w:r w:rsidRPr="00DC2B2B">
              <w:t>Unit Count Inactivity Timer</w:t>
            </w:r>
            <w:r>
              <w:t xml:space="preserve"> </w:t>
            </w:r>
            <w:r w:rsidR="00C808BD">
              <w:t>mechanism should be added.</w:t>
            </w:r>
          </w:p>
        </w:tc>
      </w:tr>
      <w:tr w:rsidR="001E41F3" w14:paraId="32596609" w14:textId="77777777" w:rsidTr="00547111">
        <w:tc>
          <w:tcPr>
            <w:tcW w:w="2694" w:type="dxa"/>
            <w:gridSpan w:val="2"/>
            <w:tcBorders>
              <w:left w:val="single" w:sz="4" w:space="0" w:color="auto"/>
            </w:tcBorders>
          </w:tcPr>
          <w:p w14:paraId="0ED0BF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5AFAEE" w14:textId="77777777" w:rsidR="001E41F3" w:rsidRDefault="001E41F3">
            <w:pPr>
              <w:pStyle w:val="CRCoverPage"/>
              <w:spacing w:after="0"/>
              <w:rPr>
                <w:noProof/>
                <w:sz w:val="8"/>
                <w:szCs w:val="8"/>
              </w:rPr>
            </w:pPr>
          </w:p>
        </w:tc>
      </w:tr>
      <w:tr w:rsidR="001E41F3" w14:paraId="7DAF4792" w14:textId="77777777" w:rsidTr="00547111">
        <w:tc>
          <w:tcPr>
            <w:tcW w:w="2694" w:type="dxa"/>
            <w:gridSpan w:val="2"/>
            <w:tcBorders>
              <w:left w:val="single" w:sz="4" w:space="0" w:color="auto"/>
            </w:tcBorders>
          </w:tcPr>
          <w:p w14:paraId="2AAC3E9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E8E53E" w14:textId="2D61511F" w:rsidR="001E41F3" w:rsidRDefault="00C808BD" w:rsidP="00972E07">
            <w:pPr>
              <w:pStyle w:val="CRCoverPage"/>
              <w:spacing w:after="0"/>
              <w:ind w:left="100"/>
              <w:rPr>
                <w:noProof/>
                <w:lang w:eastAsia="zh-CN"/>
              </w:rPr>
            </w:pPr>
            <w:r>
              <w:rPr>
                <w:noProof/>
                <w:lang w:eastAsia="zh-CN"/>
              </w:rPr>
              <w:t>Add the general description for</w:t>
            </w:r>
            <w:r w:rsidR="00A57A4C">
              <w:rPr>
                <w:noProof/>
                <w:lang w:eastAsia="zh-CN"/>
              </w:rPr>
              <w:t xml:space="preserve"> </w:t>
            </w:r>
            <w:r w:rsidR="008B20E4" w:rsidRPr="00DC2B2B">
              <w:t>Unit Count Inactivity Timer</w:t>
            </w:r>
            <w:r w:rsidR="00A57A4C">
              <w:rPr>
                <w:noProof/>
                <w:lang w:eastAsia="zh-CN"/>
              </w:rPr>
              <w:t>.</w:t>
            </w:r>
          </w:p>
        </w:tc>
      </w:tr>
      <w:tr w:rsidR="001E41F3" w14:paraId="1E1DA8DA" w14:textId="77777777" w:rsidTr="00547111">
        <w:tc>
          <w:tcPr>
            <w:tcW w:w="2694" w:type="dxa"/>
            <w:gridSpan w:val="2"/>
            <w:tcBorders>
              <w:left w:val="single" w:sz="4" w:space="0" w:color="auto"/>
            </w:tcBorders>
          </w:tcPr>
          <w:p w14:paraId="4859BA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4B202A" w14:textId="77777777" w:rsidR="001E41F3" w:rsidRDefault="001E41F3">
            <w:pPr>
              <w:pStyle w:val="CRCoverPage"/>
              <w:spacing w:after="0"/>
              <w:rPr>
                <w:noProof/>
                <w:sz w:val="8"/>
                <w:szCs w:val="8"/>
              </w:rPr>
            </w:pPr>
          </w:p>
        </w:tc>
      </w:tr>
      <w:tr w:rsidR="001E41F3" w14:paraId="72F680A5" w14:textId="77777777" w:rsidTr="00547111">
        <w:tc>
          <w:tcPr>
            <w:tcW w:w="2694" w:type="dxa"/>
            <w:gridSpan w:val="2"/>
            <w:tcBorders>
              <w:left w:val="single" w:sz="4" w:space="0" w:color="auto"/>
              <w:bottom w:val="single" w:sz="4" w:space="0" w:color="auto"/>
            </w:tcBorders>
          </w:tcPr>
          <w:p w14:paraId="72E372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ACD1BA" w14:textId="154B7550" w:rsidR="001E41F3" w:rsidRDefault="00920319" w:rsidP="00F901EA">
            <w:pPr>
              <w:pStyle w:val="CRCoverPage"/>
              <w:spacing w:after="0"/>
              <w:ind w:left="100"/>
              <w:rPr>
                <w:noProof/>
                <w:lang w:eastAsia="zh-CN"/>
              </w:rPr>
            </w:pPr>
            <w:r w:rsidRPr="00DC2B2B">
              <w:t>Unit Count Inactivity Timer</w:t>
            </w:r>
            <w:r>
              <w:t xml:space="preserve"> mechanism is unclear</w:t>
            </w:r>
            <w:r w:rsidR="00F901EA">
              <w:rPr>
                <w:noProof/>
                <w:lang w:eastAsia="zh-CN"/>
              </w:rPr>
              <w:t>.</w:t>
            </w:r>
            <w:bookmarkStart w:id="2" w:name="_GoBack"/>
            <w:bookmarkEnd w:id="2"/>
          </w:p>
        </w:tc>
      </w:tr>
      <w:tr w:rsidR="001E41F3" w14:paraId="5D535D45" w14:textId="77777777" w:rsidTr="00547111">
        <w:tc>
          <w:tcPr>
            <w:tcW w:w="2694" w:type="dxa"/>
            <w:gridSpan w:val="2"/>
          </w:tcPr>
          <w:p w14:paraId="75B21CFE" w14:textId="77777777" w:rsidR="001E41F3" w:rsidRDefault="001E41F3">
            <w:pPr>
              <w:pStyle w:val="CRCoverPage"/>
              <w:spacing w:after="0"/>
              <w:rPr>
                <w:b/>
                <w:i/>
                <w:noProof/>
                <w:sz w:val="8"/>
                <w:szCs w:val="8"/>
              </w:rPr>
            </w:pPr>
          </w:p>
        </w:tc>
        <w:tc>
          <w:tcPr>
            <w:tcW w:w="6946" w:type="dxa"/>
            <w:gridSpan w:val="9"/>
          </w:tcPr>
          <w:p w14:paraId="4D0F4192" w14:textId="77777777" w:rsidR="001E41F3" w:rsidRDefault="001E41F3">
            <w:pPr>
              <w:pStyle w:val="CRCoverPage"/>
              <w:spacing w:after="0"/>
              <w:rPr>
                <w:noProof/>
                <w:sz w:val="8"/>
                <w:szCs w:val="8"/>
              </w:rPr>
            </w:pPr>
          </w:p>
        </w:tc>
      </w:tr>
      <w:tr w:rsidR="001E41F3" w14:paraId="2D5F4998" w14:textId="77777777" w:rsidTr="00547111">
        <w:tc>
          <w:tcPr>
            <w:tcW w:w="2694" w:type="dxa"/>
            <w:gridSpan w:val="2"/>
            <w:tcBorders>
              <w:top w:val="single" w:sz="4" w:space="0" w:color="auto"/>
              <w:left w:val="single" w:sz="4" w:space="0" w:color="auto"/>
            </w:tcBorders>
          </w:tcPr>
          <w:p w14:paraId="622E1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D271AA" w14:textId="5FE7A159" w:rsidR="001E41F3" w:rsidRDefault="00525C2A" w:rsidP="00C808BD">
            <w:pPr>
              <w:pStyle w:val="CRCoverPage"/>
              <w:spacing w:after="0"/>
              <w:ind w:left="100"/>
              <w:rPr>
                <w:noProof/>
                <w:lang w:eastAsia="zh-CN"/>
              </w:rPr>
            </w:pPr>
            <w:r>
              <w:rPr>
                <w:rFonts w:eastAsia="宋体"/>
                <w:lang w:bidi="ar-IQ"/>
              </w:rPr>
              <w:t>5.2.1.1</w:t>
            </w:r>
          </w:p>
        </w:tc>
      </w:tr>
      <w:tr w:rsidR="001E41F3" w14:paraId="12187858" w14:textId="77777777" w:rsidTr="00547111">
        <w:tc>
          <w:tcPr>
            <w:tcW w:w="2694" w:type="dxa"/>
            <w:gridSpan w:val="2"/>
            <w:tcBorders>
              <w:left w:val="single" w:sz="4" w:space="0" w:color="auto"/>
            </w:tcBorders>
          </w:tcPr>
          <w:p w14:paraId="3B972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BE5D92" w14:textId="77777777" w:rsidR="001E41F3" w:rsidRDefault="001E41F3">
            <w:pPr>
              <w:pStyle w:val="CRCoverPage"/>
              <w:spacing w:after="0"/>
              <w:rPr>
                <w:noProof/>
                <w:sz w:val="8"/>
                <w:szCs w:val="8"/>
              </w:rPr>
            </w:pPr>
          </w:p>
        </w:tc>
      </w:tr>
      <w:tr w:rsidR="001E41F3" w14:paraId="20C8216F" w14:textId="77777777" w:rsidTr="00547111">
        <w:tc>
          <w:tcPr>
            <w:tcW w:w="2694" w:type="dxa"/>
            <w:gridSpan w:val="2"/>
            <w:tcBorders>
              <w:left w:val="single" w:sz="4" w:space="0" w:color="auto"/>
            </w:tcBorders>
          </w:tcPr>
          <w:p w14:paraId="4FCD74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F482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A57C5" w14:textId="77777777" w:rsidR="001E41F3" w:rsidRDefault="001E41F3">
            <w:pPr>
              <w:pStyle w:val="CRCoverPage"/>
              <w:spacing w:after="0"/>
              <w:jc w:val="center"/>
              <w:rPr>
                <w:b/>
                <w:caps/>
                <w:noProof/>
              </w:rPr>
            </w:pPr>
            <w:r>
              <w:rPr>
                <w:b/>
                <w:caps/>
                <w:noProof/>
              </w:rPr>
              <w:t>N</w:t>
            </w:r>
          </w:p>
        </w:tc>
        <w:tc>
          <w:tcPr>
            <w:tcW w:w="2977" w:type="dxa"/>
            <w:gridSpan w:val="4"/>
          </w:tcPr>
          <w:p w14:paraId="4B45F1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5108B6" w14:textId="77777777" w:rsidR="001E41F3" w:rsidRDefault="001E41F3">
            <w:pPr>
              <w:pStyle w:val="CRCoverPage"/>
              <w:spacing w:after="0"/>
              <w:ind w:left="99"/>
              <w:rPr>
                <w:noProof/>
              </w:rPr>
            </w:pPr>
          </w:p>
        </w:tc>
      </w:tr>
      <w:tr w:rsidR="001E41F3" w14:paraId="3BAB13B0" w14:textId="77777777" w:rsidTr="00547111">
        <w:tc>
          <w:tcPr>
            <w:tcW w:w="2694" w:type="dxa"/>
            <w:gridSpan w:val="2"/>
            <w:tcBorders>
              <w:left w:val="single" w:sz="4" w:space="0" w:color="auto"/>
            </w:tcBorders>
          </w:tcPr>
          <w:p w14:paraId="38B767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1250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65054" w14:textId="64242FAC" w:rsidR="001E41F3" w:rsidRDefault="00587849">
            <w:pPr>
              <w:pStyle w:val="CRCoverPage"/>
              <w:spacing w:after="0"/>
              <w:jc w:val="center"/>
              <w:rPr>
                <w:b/>
                <w:caps/>
                <w:noProof/>
              </w:rPr>
            </w:pPr>
            <w:r>
              <w:rPr>
                <w:b/>
                <w:bCs/>
                <w:caps/>
                <w:noProof/>
              </w:rPr>
              <w:t>X</w:t>
            </w:r>
          </w:p>
        </w:tc>
        <w:tc>
          <w:tcPr>
            <w:tcW w:w="2977" w:type="dxa"/>
            <w:gridSpan w:val="4"/>
          </w:tcPr>
          <w:p w14:paraId="1D946A2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A1B02" w14:textId="77777777" w:rsidR="001E41F3" w:rsidRDefault="00145D43">
            <w:pPr>
              <w:pStyle w:val="CRCoverPage"/>
              <w:spacing w:after="0"/>
              <w:ind w:left="99"/>
              <w:rPr>
                <w:noProof/>
              </w:rPr>
            </w:pPr>
            <w:r>
              <w:rPr>
                <w:noProof/>
              </w:rPr>
              <w:t xml:space="preserve">TS/TR ... CR ... </w:t>
            </w:r>
          </w:p>
        </w:tc>
      </w:tr>
      <w:tr w:rsidR="00FE665F" w14:paraId="4DF8715E" w14:textId="77777777" w:rsidTr="00547111">
        <w:tc>
          <w:tcPr>
            <w:tcW w:w="2694" w:type="dxa"/>
            <w:gridSpan w:val="2"/>
            <w:tcBorders>
              <w:left w:val="single" w:sz="4" w:space="0" w:color="auto"/>
            </w:tcBorders>
          </w:tcPr>
          <w:p w14:paraId="2D1F195C" w14:textId="77777777" w:rsidR="00FE665F" w:rsidRDefault="00FE665F" w:rsidP="00FE66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1CB0C5" w14:textId="77777777" w:rsidR="00FE665F" w:rsidRDefault="00FE665F" w:rsidP="00FE6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640F1" w14:textId="4A31D7A7" w:rsidR="00FE665F" w:rsidRDefault="00FE665F" w:rsidP="00FE665F">
            <w:pPr>
              <w:pStyle w:val="CRCoverPage"/>
              <w:spacing w:after="0"/>
              <w:jc w:val="center"/>
              <w:rPr>
                <w:b/>
                <w:caps/>
                <w:noProof/>
              </w:rPr>
            </w:pPr>
            <w:r>
              <w:rPr>
                <w:b/>
                <w:bCs/>
                <w:caps/>
                <w:noProof/>
              </w:rPr>
              <w:t>X</w:t>
            </w:r>
          </w:p>
        </w:tc>
        <w:tc>
          <w:tcPr>
            <w:tcW w:w="2977" w:type="dxa"/>
            <w:gridSpan w:val="4"/>
          </w:tcPr>
          <w:p w14:paraId="1AE6536A" w14:textId="77777777" w:rsidR="00FE665F" w:rsidRDefault="00FE665F" w:rsidP="00FE66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1AD8B6" w14:textId="77777777" w:rsidR="00FE665F" w:rsidRDefault="00FE665F" w:rsidP="00FE665F">
            <w:pPr>
              <w:pStyle w:val="CRCoverPage"/>
              <w:spacing w:after="0"/>
              <w:ind w:left="99"/>
              <w:rPr>
                <w:noProof/>
              </w:rPr>
            </w:pPr>
            <w:r>
              <w:rPr>
                <w:noProof/>
              </w:rPr>
              <w:t xml:space="preserve">TS/TR ... CR ... </w:t>
            </w:r>
          </w:p>
        </w:tc>
      </w:tr>
      <w:tr w:rsidR="00FE665F" w14:paraId="581B5FA0" w14:textId="77777777" w:rsidTr="00547111">
        <w:tc>
          <w:tcPr>
            <w:tcW w:w="2694" w:type="dxa"/>
            <w:gridSpan w:val="2"/>
            <w:tcBorders>
              <w:left w:val="single" w:sz="4" w:space="0" w:color="auto"/>
            </w:tcBorders>
          </w:tcPr>
          <w:p w14:paraId="4F220647" w14:textId="77777777" w:rsidR="00FE665F" w:rsidRDefault="00FE665F" w:rsidP="00FE66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57B78B" w14:textId="77777777" w:rsidR="00FE665F" w:rsidRDefault="00FE665F" w:rsidP="00FE6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942F6" w14:textId="172F93DD" w:rsidR="00FE665F" w:rsidRDefault="00FE665F" w:rsidP="00FE665F">
            <w:pPr>
              <w:pStyle w:val="CRCoverPage"/>
              <w:spacing w:after="0"/>
              <w:jc w:val="center"/>
              <w:rPr>
                <w:b/>
                <w:caps/>
                <w:noProof/>
              </w:rPr>
            </w:pPr>
            <w:r>
              <w:rPr>
                <w:b/>
                <w:bCs/>
                <w:caps/>
                <w:noProof/>
              </w:rPr>
              <w:t>X</w:t>
            </w:r>
          </w:p>
        </w:tc>
        <w:tc>
          <w:tcPr>
            <w:tcW w:w="2977" w:type="dxa"/>
            <w:gridSpan w:val="4"/>
          </w:tcPr>
          <w:p w14:paraId="68FAADAF" w14:textId="77777777" w:rsidR="00FE665F" w:rsidRDefault="00FE665F" w:rsidP="00FE66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E5F600" w14:textId="77777777" w:rsidR="00FE665F" w:rsidRDefault="00FE665F" w:rsidP="00FE665F">
            <w:pPr>
              <w:pStyle w:val="CRCoverPage"/>
              <w:spacing w:after="0"/>
              <w:ind w:left="99"/>
              <w:rPr>
                <w:noProof/>
              </w:rPr>
            </w:pPr>
            <w:r>
              <w:rPr>
                <w:noProof/>
              </w:rPr>
              <w:t xml:space="preserve">TS/TR ... CR ... </w:t>
            </w:r>
          </w:p>
        </w:tc>
      </w:tr>
      <w:tr w:rsidR="00FE665F" w14:paraId="20617A40" w14:textId="77777777" w:rsidTr="00547111">
        <w:tc>
          <w:tcPr>
            <w:tcW w:w="2694" w:type="dxa"/>
            <w:gridSpan w:val="2"/>
            <w:tcBorders>
              <w:left w:val="single" w:sz="4" w:space="0" w:color="auto"/>
            </w:tcBorders>
          </w:tcPr>
          <w:p w14:paraId="2D306042" w14:textId="77777777" w:rsidR="00FE665F" w:rsidRDefault="00FE665F" w:rsidP="00FE665F">
            <w:pPr>
              <w:pStyle w:val="CRCoverPage"/>
              <w:spacing w:after="0"/>
              <w:rPr>
                <w:b/>
                <w:i/>
                <w:noProof/>
              </w:rPr>
            </w:pPr>
          </w:p>
        </w:tc>
        <w:tc>
          <w:tcPr>
            <w:tcW w:w="6946" w:type="dxa"/>
            <w:gridSpan w:val="9"/>
            <w:tcBorders>
              <w:right w:val="single" w:sz="4" w:space="0" w:color="auto"/>
            </w:tcBorders>
          </w:tcPr>
          <w:p w14:paraId="33E9835E" w14:textId="77777777" w:rsidR="00FE665F" w:rsidRDefault="00FE665F" w:rsidP="00FE665F">
            <w:pPr>
              <w:pStyle w:val="CRCoverPage"/>
              <w:spacing w:after="0"/>
              <w:rPr>
                <w:noProof/>
              </w:rPr>
            </w:pPr>
          </w:p>
        </w:tc>
      </w:tr>
      <w:tr w:rsidR="00FE665F" w14:paraId="17644413" w14:textId="77777777" w:rsidTr="00547111">
        <w:tc>
          <w:tcPr>
            <w:tcW w:w="2694" w:type="dxa"/>
            <w:gridSpan w:val="2"/>
            <w:tcBorders>
              <w:left w:val="single" w:sz="4" w:space="0" w:color="auto"/>
              <w:bottom w:val="single" w:sz="4" w:space="0" w:color="auto"/>
            </w:tcBorders>
          </w:tcPr>
          <w:p w14:paraId="569BBF91" w14:textId="77777777" w:rsidR="00FE665F" w:rsidRDefault="00FE665F" w:rsidP="00FE66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11011B" w14:textId="77777777" w:rsidR="00FE665F" w:rsidRDefault="00FE665F" w:rsidP="00FE665F">
            <w:pPr>
              <w:pStyle w:val="CRCoverPage"/>
              <w:spacing w:after="0"/>
              <w:ind w:left="100"/>
              <w:rPr>
                <w:noProof/>
              </w:rPr>
            </w:pPr>
          </w:p>
        </w:tc>
      </w:tr>
    </w:tbl>
    <w:p w14:paraId="7C944984" w14:textId="77777777" w:rsidR="001E41F3" w:rsidRDefault="001E41F3">
      <w:pPr>
        <w:pStyle w:val="CRCoverPage"/>
        <w:spacing w:after="0"/>
        <w:rPr>
          <w:noProof/>
          <w:sz w:val="8"/>
          <w:szCs w:val="8"/>
        </w:rPr>
      </w:pPr>
    </w:p>
    <w:p w14:paraId="5FD54B2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40495D" w:rsidRPr="001F3F67" w14:paraId="16084E18" w14:textId="77777777" w:rsidTr="009903B2">
        <w:tc>
          <w:tcPr>
            <w:tcW w:w="9634" w:type="dxa"/>
            <w:shd w:val="clear" w:color="auto" w:fill="FFFFCC"/>
            <w:vAlign w:val="center"/>
          </w:tcPr>
          <w:p w14:paraId="0AA9254A" w14:textId="77777777" w:rsidR="0040495D" w:rsidRPr="001F3F67" w:rsidRDefault="0040495D" w:rsidP="009903B2">
            <w:pPr>
              <w:jc w:val="center"/>
              <w:rPr>
                <w:rFonts w:ascii="Arial" w:hAnsi="Arial" w:cs="Arial"/>
                <w:b/>
                <w:bCs/>
                <w:sz w:val="28"/>
                <w:szCs w:val="28"/>
              </w:rPr>
            </w:pPr>
            <w:bookmarkStart w:id="3" w:name="_Toc10814736"/>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47D58E7B" w14:textId="77777777" w:rsidR="00F955A0" w:rsidRDefault="00F955A0" w:rsidP="00F955A0">
      <w:pPr>
        <w:pStyle w:val="4"/>
        <w:rPr>
          <w:lang w:val="x-none" w:bidi="ar-IQ"/>
        </w:rPr>
      </w:pPr>
      <w:bookmarkStart w:id="4" w:name="_Toc20205476"/>
      <w:bookmarkStart w:id="5" w:name="_Toc4506645"/>
      <w:bookmarkStart w:id="6" w:name="_Toc10799624"/>
      <w:bookmarkStart w:id="7" w:name="_Toc4506651"/>
      <w:bookmarkEnd w:id="3"/>
      <w:r>
        <w:rPr>
          <w:lang w:bidi="ar-IQ"/>
        </w:rPr>
        <w:t>5.2.1.1</w:t>
      </w:r>
      <w:r>
        <w:rPr>
          <w:lang w:bidi="ar-IQ"/>
        </w:rPr>
        <w:tab/>
        <w:t>General</w:t>
      </w:r>
      <w:bookmarkEnd w:id="4"/>
    </w:p>
    <w:p w14:paraId="66C7DF32" w14:textId="77777777" w:rsidR="00F955A0" w:rsidRDefault="00F955A0" w:rsidP="00F955A0">
      <w:pPr>
        <w:rPr>
          <w:rFonts w:eastAsia="宋体"/>
          <w:lang w:bidi="ar-IQ"/>
        </w:rPr>
      </w:pPr>
      <w:r>
        <w:rPr>
          <w:lang w:bidi="ar-IQ"/>
        </w:rPr>
        <w:t xml:space="preserve">Converged charging may be performed by the SMF </w:t>
      </w:r>
      <w:r>
        <w:t>interacting with CHF</w:t>
      </w:r>
      <w:r>
        <w:rPr>
          <w:lang w:bidi="ar-IQ"/>
        </w:rPr>
        <w:t xml:space="preserve"> using Nchf specified in TS 32.290 [57] and TS 32.291 [58]. In order to provide the data required for the management activities outlined in TS 32.240 [1] (Credit-Control, accounting, billing, statistics etc.), the SMF shall be able to perform converged charging for each of the following:</w:t>
      </w:r>
    </w:p>
    <w:p w14:paraId="1CCA6B31" w14:textId="77777777" w:rsidR="00F955A0" w:rsidRDefault="00F955A0" w:rsidP="00F955A0">
      <w:pPr>
        <w:pStyle w:val="B1"/>
        <w:rPr>
          <w:lang w:bidi="ar-IQ"/>
        </w:rPr>
      </w:pPr>
      <w:r>
        <w:rPr>
          <w:lang w:bidi="ar-IQ"/>
        </w:rPr>
        <w:t>-</w:t>
      </w:r>
      <w:r>
        <w:rPr>
          <w:lang w:bidi="ar-IQ"/>
        </w:rPr>
        <w:tab/>
        <w:t>Charging data related to PDU session;</w:t>
      </w:r>
    </w:p>
    <w:p w14:paraId="1C7EEB1A" w14:textId="77777777" w:rsidR="00F955A0" w:rsidRDefault="00F955A0" w:rsidP="00F955A0">
      <w:pPr>
        <w:pStyle w:val="B1"/>
        <w:rPr>
          <w:lang w:bidi="ar-IQ"/>
        </w:rPr>
      </w:pPr>
      <w:r>
        <w:rPr>
          <w:lang w:bidi="ar-IQ"/>
        </w:rPr>
        <w:t>-</w:t>
      </w:r>
      <w:r>
        <w:rPr>
          <w:lang w:bidi="ar-IQ"/>
        </w:rPr>
        <w:tab/>
        <w:t xml:space="preserve">Charging </w:t>
      </w:r>
      <w:r>
        <w:rPr>
          <w:color w:val="000000"/>
          <w:lang w:bidi="ar-IQ"/>
        </w:rPr>
        <w:t xml:space="preserve">data related to service data flows within the </w:t>
      </w:r>
      <w:r>
        <w:rPr>
          <w:lang w:bidi="ar-IQ"/>
        </w:rPr>
        <w:t>PDU</w:t>
      </w:r>
      <w:r>
        <w:rPr>
          <w:color w:val="000000"/>
          <w:lang w:bidi="ar-IQ"/>
        </w:rPr>
        <w:t xml:space="preserve"> session</w:t>
      </w:r>
      <w:r>
        <w:rPr>
          <w:lang w:bidi="ar-IQ"/>
        </w:rPr>
        <w:t>.</w:t>
      </w:r>
    </w:p>
    <w:p w14:paraId="4C0E160B" w14:textId="77777777" w:rsidR="00F955A0" w:rsidRDefault="00F955A0" w:rsidP="00F955A0">
      <w:r>
        <w:t xml:space="preserve">Converged charging includes quota management and usage reporting. </w:t>
      </w:r>
    </w:p>
    <w:p w14:paraId="5370766B" w14:textId="77777777" w:rsidR="00F955A0" w:rsidRDefault="00F955A0" w:rsidP="00F955A0">
      <w:pPr>
        <w:rPr>
          <w:lang w:eastAsia="zh-CN"/>
        </w:rPr>
      </w:pPr>
      <w:r>
        <w:rPr>
          <w:lang w:bidi="ar-IQ"/>
        </w:rPr>
        <w:t>The SMF</w:t>
      </w:r>
      <w:r>
        <w:rPr>
          <w:lang w:eastAsia="zh-CN" w:bidi="ar-IQ"/>
        </w:rPr>
        <w:t xml:space="preserve"> </w:t>
      </w:r>
      <w:r>
        <w:rPr>
          <w:lang w:bidi="ar-IQ"/>
        </w:rPr>
        <w:t>shall be able to report charging events to CDF for CDR generation.</w:t>
      </w:r>
    </w:p>
    <w:p w14:paraId="1C7BB938" w14:textId="77777777" w:rsidR="00F955A0" w:rsidRDefault="00F955A0" w:rsidP="00F955A0">
      <w:r>
        <w:t xml:space="preserve">The SMF shall be able </w:t>
      </w:r>
      <w:r>
        <w:rPr>
          <w:lang w:bidi="ar-IQ"/>
        </w:rPr>
        <w:t xml:space="preserve">to perform convergent charging </w:t>
      </w:r>
      <w:r>
        <w:t xml:space="preserve">by interacting with CHF, for charging data related to PDU sessions. </w:t>
      </w:r>
      <w:r>
        <w:rPr>
          <w:lang w:eastAsia="zh-CN"/>
        </w:rPr>
        <w:t>The</w:t>
      </w:r>
      <w:r>
        <w:t xml:space="preserve"> Charging Data Request and Charging Data Response are exchanged between the SMF and the CHF, based on SCUR scenarios specified in TS 32.290 [57]. The Charging Data Request is issued by the SMF towards the CHF when certain conditions (chargeable events) are met.</w:t>
      </w:r>
    </w:p>
    <w:p w14:paraId="517D64B9" w14:textId="77777777" w:rsidR="00F955A0" w:rsidRDefault="00F955A0" w:rsidP="00F955A0">
      <w:r>
        <w:t>The quota management is always per rating group, reporting level can be either per rating group or per combination of the rating group and service id, which is defined per PCC rule</w:t>
      </w:r>
      <w:r>
        <w:rPr>
          <w:lang w:eastAsia="zh-CN"/>
        </w:rPr>
        <w:t>.</w:t>
      </w:r>
    </w:p>
    <w:p w14:paraId="528DDCB5" w14:textId="77777777" w:rsidR="00F955A0" w:rsidRDefault="00F955A0" w:rsidP="00F955A0">
      <w:r>
        <w:t xml:space="preserve">Converged charging uses centralized or </w:t>
      </w:r>
      <w:r>
        <w:rPr>
          <w:lang w:eastAsia="zh-CN" w:bidi="ar-IQ"/>
        </w:rPr>
        <w:t>decentralized</w:t>
      </w:r>
      <w:r>
        <w:t xml:space="preserve"> unit determination and centralized rating scenarios for session based convergent charging specified in TS 32.290 [57].</w:t>
      </w:r>
    </w:p>
    <w:p w14:paraId="2758DAE1" w14:textId="77777777" w:rsidR="00F955A0" w:rsidRDefault="00F955A0" w:rsidP="00F955A0">
      <w:pPr>
        <w:rPr>
          <w:lang w:eastAsia="zh-CN" w:bidi="ar-IQ"/>
        </w:rPr>
      </w:pPr>
      <w:r>
        <w:rPr>
          <w:lang w:eastAsia="zh-CN" w:bidi="ar-IQ"/>
        </w:rPr>
        <w:t xml:space="preserve">The </w:t>
      </w:r>
      <w:r>
        <w:rPr>
          <w:lang w:eastAsia="zh-CN"/>
        </w:rPr>
        <w:t>charging information collected per PDU session includes the network slice instance the PDU session belongs to.</w:t>
      </w:r>
      <w:r>
        <w:rPr>
          <w:lang w:eastAsia="zh-CN" w:bidi="ar-IQ"/>
        </w:rPr>
        <w:t xml:space="preserve"> </w:t>
      </w:r>
    </w:p>
    <w:p w14:paraId="16D1BC63" w14:textId="77777777" w:rsidR="00F955A0" w:rsidRDefault="00F955A0" w:rsidP="00F955A0">
      <w:r>
        <w:t xml:space="preserve">The contents and purpose of each charging event </w:t>
      </w:r>
      <w:r>
        <w:rPr>
          <w:lang w:bidi="ar-IQ"/>
        </w:rPr>
        <w:t>that triggers interaction with CHF,</w:t>
      </w:r>
      <w:r>
        <w:t xml:space="preserve"> as well as the chargeable events that trigger them, are described in the following sub-clauses.</w:t>
      </w:r>
    </w:p>
    <w:p w14:paraId="0734E2DB" w14:textId="77777777" w:rsidR="00F955A0" w:rsidRDefault="00F955A0" w:rsidP="00F955A0">
      <w:r>
        <w:rPr>
          <w:lang w:bidi="ar-IQ"/>
        </w:rPr>
        <w:t>The SMF initiates a</w:t>
      </w:r>
      <w:r>
        <w:t xml:space="preserve"> charging session with Charging Date Request/Response [I</w:t>
      </w:r>
      <w:r>
        <w:rPr>
          <w:lang w:eastAsia="zh-CN" w:bidi="ar-IQ"/>
        </w:rPr>
        <w:t xml:space="preserve">nitial], </w:t>
      </w:r>
      <w:r>
        <w:rPr>
          <w:lang w:bidi="ar-IQ"/>
        </w:rPr>
        <w:t>updates the</w:t>
      </w:r>
      <w:r>
        <w:t xml:space="preserve"> charging session with Charging Date Request/Response [Update</w:t>
      </w:r>
      <w:r>
        <w:rPr>
          <w:lang w:eastAsia="zh-CN" w:bidi="ar-IQ"/>
        </w:rPr>
        <w:t xml:space="preserve">], and terminates the charging session with </w:t>
      </w:r>
      <w:r>
        <w:t xml:space="preserve">Charging Date Request/Response </w:t>
      </w:r>
      <w:r>
        <w:rPr>
          <w:lang w:eastAsia="zh-CN" w:bidi="ar-IQ"/>
        </w:rPr>
        <w:t>[Termination].</w:t>
      </w:r>
    </w:p>
    <w:p w14:paraId="12EFAA94" w14:textId="77777777" w:rsidR="00F955A0" w:rsidRDefault="00F955A0" w:rsidP="00F955A0">
      <w:r>
        <w:t>A detailed formal description of the converged charging parameters defined in the present document is to be found in TS 32.291 [58].</w:t>
      </w:r>
    </w:p>
    <w:p w14:paraId="0F6F9A07" w14:textId="77777777" w:rsidR="00F955A0" w:rsidRDefault="00F955A0" w:rsidP="00F955A0">
      <w:r>
        <w:rPr>
          <w:lang w:bidi="ar-IQ"/>
        </w:rPr>
        <w:t>A detailed formal description of the CDR parameters defined in the present document is to be found in TS 32.298 [51].</w:t>
      </w:r>
    </w:p>
    <w:bookmarkEnd w:id="5"/>
    <w:bookmarkEnd w:id="6"/>
    <w:p w14:paraId="2F0BA1E1" w14:textId="5203AE3D" w:rsidR="00A9582C" w:rsidRDefault="008F3DF7" w:rsidP="00A9582C">
      <w:pPr>
        <w:rPr>
          <w:lang w:bidi="ar-IQ"/>
        </w:rPr>
      </w:pPr>
      <w:ins w:id="8" w:author="Huawei" w:date="2019-10-28T15:35:00Z">
        <w:r>
          <w:rPr>
            <w:lang w:bidi="ar-IQ"/>
          </w:rPr>
          <w:t>I</w:t>
        </w:r>
      </w:ins>
      <w:ins w:id="9" w:author="Huawei" w:date="2019-10-26T10:59:00Z">
        <w:r w:rsidR="00742F37" w:rsidRPr="00742F37">
          <w:rPr>
            <w:lang w:bidi="ar-IQ"/>
          </w:rPr>
          <w:t xml:space="preserve">n order to avoid a charging session remaining inactive for a long period of time, </w:t>
        </w:r>
      </w:ins>
      <w:ins w:id="10" w:author="Huawei" w:date="2019-10-28T15:35:00Z">
        <w:r w:rsidR="003B3ED5">
          <w:rPr>
            <w:lang w:bidi="ar-IQ"/>
          </w:rPr>
          <w:t>u</w:t>
        </w:r>
      </w:ins>
      <w:ins w:id="11" w:author="Huawei" w:date="2019-10-26T10:59:00Z">
        <w:r w:rsidR="00C13626" w:rsidRPr="00742F37">
          <w:rPr>
            <w:lang w:bidi="ar-IQ"/>
          </w:rPr>
          <w:t>pon expiry of the Unit Count Inactivity Timer</w:t>
        </w:r>
      </w:ins>
      <w:ins w:id="12" w:author="Huawei" w:date="2019-10-28T15:34:00Z">
        <w:r w:rsidR="00C13626">
          <w:rPr>
            <w:rFonts w:hint="eastAsia"/>
            <w:lang w:eastAsia="zh-CN" w:bidi="ar-IQ"/>
          </w:rPr>
          <w:t>,</w:t>
        </w:r>
      </w:ins>
      <w:ins w:id="13" w:author="Huawei" w:date="2019-10-26T10:59:00Z">
        <w:r w:rsidR="00C13626" w:rsidRPr="00742F37">
          <w:rPr>
            <w:lang w:bidi="ar-IQ"/>
          </w:rPr>
          <w:t xml:space="preserve"> </w:t>
        </w:r>
        <w:r w:rsidR="00742F37" w:rsidRPr="00742F37">
          <w:rPr>
            <w:lang w:bidi="ar-IQ"/>
          </w:rPr>
          <w:t xml:space="preserve">the charging session may be terminated by the SMF </w:t>
        </w:r>
      </w:ins>
      <w:ins w:id="14" w:author="Huawei-1" w:date="2019-11-20T11:05:00Z">
        <w:r w:rsidR="008F522F">
          <w:rPr>
            <w:lang w:bidi="ar-IQ"/>
          </w:rPr>
          <w:t xml:space="preserve">sending </w:t>
        </w:r>
        <w:r w:rsidR="008F522F" w:rsidRPr="00742F37">
          <w:rPr>
            <w:lang w:bidi="ar-IQ"/>
          </w:rPr>
          <w:t>Charging Data Request [</w:t>
        </w:r>
        <w:r w:rsidR="008F522F">
          <w:rPr>
            <w:lang w:bidi="ar-IQ"/>
          </w:rPr>
          <w:t>Termination</w:t>
        </w:r>
        <w:r w:rsidR="008F522F" w:rsidRPr="00742F37">
          <w:rPr>
            <w:lang w:bidi="ar-IQ"/>
          </w:rPr>
          <w:t>]</w:t>
        </w:r>
        <w:r w:rsidR="008F522F">
          <w:rPr>
            <w:lang w:bidi="ar-IQ"/>
          </w:rPr>
          <w:t xml:space="preserve">, </w:t>
        </w:r>
      </w:ins>
      <w:ins w:id="15" w:author="Huawei" w:date="2019-10-26T10:59:00Z">
        <w:r w:rsidR="00742F37" w:rsidRPr="00742F37">
          <w:rPr>
            <w:lang w:bidi="ar-IQ"/>
          </w:rPr>
          <w:t>indicating the PDU session shall continue and the CHF can expect a later Charging Data Request [Initial] request for the same PDU session with the original Charging ID</w:t>
        </w:r>
      </w:ins>
      <w:ins w:id="16" w:author="Huawei-1" w:date="2019-11-20T11:06:00Z">
        <w:r w:rsidR="008F522F">
          <w:rPr>
            <w:lang w:bidi="ar-IQ"/>
          </w:rPr>
          <w:t xml:space="preserve"> and new session identifier</w:t>
        </w:r>
      </w:ins>
      <w:ins w:id="17" w:author="Huawei" w:date="2019-10-26T10:59:00Z">
        <w:r w:rsidR="00742F37" w:rsidRPr="00742F37">
          <w:rPr>
            <w:lang w:bidi="ar-IQ"/>
          </w:rPr>
          <w:t>.  The SMF may send its locally configured value of the Unit Coun</w:t>
        </w:r>
        <w:r w:rsidR="005E5B02">
          <w:rPr>
            <w:lang w:bidi="ar-IQ"/>
          </w:rPr>
          <w:t xml:space="preserve">t Inactivity Timer to the CHF. </w:t>
        </w:r>
        <w:r w:rsidR="00742F37" w:rsidRPr="00742F37">
          <w:rPr>
            <w:lang w:bidi="ar-IQ"/>
          </w:rPr>
          <w:t>The CHF may respond with a new Unit Count Inactivity Timer for use in the SMF.</w:t>
        </w:r>
      </w:ins>
    </w:p>
    <w:p w14:paraId="521187FA" w14:textId="3FB49ECE" w:rsidR="00186A01" w:rsidRDefault="00186A01" w:rsidP="00A9582C">
      <w:pPr>
        <w:rPr>
          <w:lang w:bidi="ar-IQ"/>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F968A1" w:rsidRPr="001F3F67" w14:paraId="0FA5036A" w14:textId="77777777" w:rsidTr="009903B2">
        <w:tc>
          <w:tcPr>
            <w:tcW w:w="9634" w:type="dxa"/>
            <w:shd w:val="clear" w:color="auto" w:fill="FFFFCC"/>
            <w:vAlign w:val="center"/>
          </w:tcPr>
          <w:p w14:paraId="5C0A3BCD" w14:textId="25A43D73" w:rsidR="00F968A1" w:rsidRPr="001F3F67" w:rsidRDefault="00F968A1" w:rsidP="009903B2">
            <w:pPr>
              <w:jc w:val="center"/>
              <w:rPr>
                <w:rFonts w:ascii="Arial" w:hAnsi="Arial" w:cs="Arial"/>
                <w:b/>
                <w:bCs/>
                <w:sz w:val="28"/>
                <w:szCs w:val="28"/>
              </w:rPr>
            </w:pPr>
            <w:r>
              <w:rPr>
                <w:rFonts w:ascii="Arial" w:hAnsi="Arial" w:cs="Arial"/>
                <w:b/>
                <w:bCs/>
                <w:sz w:val="28"/>
                <w:szCs w:val="28"/>
                <w:lang w:eastAsia="zh-CN"/>
              </w:rPr>
              <w:t>End of</w:t>
            </w:r>
            <w:r w:rsidRPr="001F3F67">
              <w:rPr>
                <w:rFonts w:ascii="Arial" w:hAnsi="Arial" w:cs="Arial"/>
                <w:b/>
                <w:bCs/>
                <w:sz w:val="28"/>
                <w:szCs w:val="28"/>
              </w:rPr>
              <w:t xml:space="preserve"> change</w:t>
            </w:r>
          </w:p>
        </w:tc>
      </w:tr>
      <w:bookmarkEnd w:id="7"/>
    </w:tbl>
    <w:p w14:paraId="7CD2A202" w14:textId="77777777" w:rsidR="00F968A1" w:rsidRDefault="00F968A1" w:rsidP="00A9582C"/>
    <w:sectPr w:rsidR="00F968A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6A33B4" w14:textId="77777777" w:rsidR="00993396" w:rsidRDefault="00993396">
      <w:r>
        <w:separator/>
      </w:r>
    </w:p>
  </w:endnote>
  <w:endnote w:type="continuationSeparator" w:id="0">
    <w:p w14:paraId="63A2DBD4" w14:textId="77777777" w:rsidR="00993396" w:rsidRDefault="00993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5AA4B" w14:textId="77777777" w:rsidR="00993396" w:rsidRDefault="00993396">
      <w:r>
        <w:separator/>
      </w:r>
    </w:p>
  </w:footnote>
  <w:footnote w:type="continuationSeparator" w:id="0">
    <w:p w14:paraId="7F815627" w14:textId="77777777" w:rsidR="00993396" w:rsidRDefault="009933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8BA452" w14:textId="77777777" w:rsidR="009903B2" w:rsidRDefault="009903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3EEC5" w14:textId="77777777" w:rsidR="009903B2" w:rsidRDefault="009903B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3E3966" w14:textId="77777777" w:rsidR="009903B2" w:rsidRDefault="009903B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C9C12" w14:textId="77777777" w:rsidR="009903B2" w:rsidRDefault="009903B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3C"/>
    <w:rsid w:val="000057D6"/>
    <w:rsid w:val="00010166"/>
    <w:rsid w:val="00022E4A"/>
    <w:rsid w:val="00040D79"/>
    <w:rsid w:val="00072AB4"/>
    <w:rsid w:val="00075857"/>
    <w:rsid w:val="00085F40"/>
    <w:rsid w:val="0008711F"/>
    <w:rsid w:val="000A6394"/>
    <w:rsid w:val="000B7FED"/>
    <w:rsid w:val="000C038A"/>
    <w:rsid w:val="000C42D7"/>
    <w:rsid w:val="000C6598"/>
    <w:rsid w:val="000F651E"/>
    <w:rsid w:val="00112997"/>
    <w:rsid w:val="00112C4C"/>
    <w:rsid w:val="00135E55"/>
    <w:rsid w:val="001443E4"/>
    <w:rsid w:val="00145D43"/>
    <w:rsid w:val="00150D01"/>
    <w:rsid w:val="00164E3B"/>
    <w:rsid w:val="00186A01"/>
    <w:rsid w:val="001921C6"/>
    <w:rsid w:val="00192C46"/>
    <w:rsid w:val="001A0459"/>
    <w:rsid w:val="001A08B3"/>
    <w:rsid w:val="001A7B60"/>
    <w:rsid w:val="001B0B2D"/>
    <w:rsid w:val="001B52F0"/>
    <w:rsid w:val="001B7A65"/>
    <w:rsid w:val="001E41F3"/>
    <w:rsid w:val="002450A0"/>
    <w:rsid w:val="00256A81"/>
    <w:rsid w:val="0026004D"/>
    <w:rsid w:val="002640DD"/>
    <w:rsid w:val="00275D12"/>
    <w:rsid w:val="00284FEB"/>
    <w:rsid w:val="002860C4"/>
    <w:rsid w:val="00297E8E"/>
    <w:rsid w:val="002B4233"/>
    <w:rsid w:val="002B5741"/>
    <w:rsid w:val="00301AA1"/>
    <w:rsid w:val="00305409"/>
    <w:rsid w:val="00345D8B"/>
    <w:rsid w:val="00351F8C"/>
    <w:rsid w:val="00352210"/>
    <w:rsid w:val="003609EF"/>
    <w:rsid w:val="0036231A"/>
    <w:rsid w:val="00374DD4"/>
    <w:rsid w:val="00386B7B"/>
    <w:rsid w:val="003876E6"/>
    <w:rsid w:val="003A76F5"/>
    <w:rsid w:val="003B3CE4"/>
    <w:rsid w:val="003B3ED5"/>
    <w:rsid w:val="003C5348"/>
    <w:rsid w:val="003E1A36"/>
    <w:rsid w:val="003E71C8"/>
    <w:rsid w:val="003F775E"/>
    <w:rsid w:val="0040495D"/>
    <w:rsid w:val="00410371"/>
    <w:rsid w:val="00421CAD"/>
    <w:rsid w:val="004242F1"/>
    <w:rsid w:val="004433AD"/>
    <w:rsid w:val="00482204"/>
    <w:rsid w:val="00486909"/>
    <w:rsid w:val="004B75B7"/>
    <w:rsid w:val="004D14DB"/>
    <w:rsid w:val="005063C3"/>
    <w:rsid w:val="0050791A"/>
    <w:rsid w:val="00512FF5"/>
    <w:rsid w:val="0051580D"/>
    <w:rsid w:val="0052280C"/>
    <w:rsid w:val="00525C2A"/>
    <w:rsid w:val="00547111"/>
    <w:rsid w:val="00557362"/>
    <w:rsid w:val="00577CE6"/>
    <w:rsid w:val="00587849"/>
    <w:rsid w:val="00592D74"/>
    <w:rsid w:val="00595708"/>
    <w:rsid w:val="005B2B9F"/>
    <w:rsid w:val="005B762F"/>
    <w:rsid w:val="005D2DF7"/>
    <w:rsid w:val="005E2C44"/>
    <w:rsid w:val="005E5B02"/>
    <w:rsid w:val="005F2F60"/>
    <w:rsid w:val="00602DED"/>
    <w:rsid w:val="00621188"/>
    <w:rsid w:val="00622D33"/>
    <w:rsid w:val="006257ED"/>
    <w:rsid w:val="0063586C"/>
    <w:rsid w:val="00641A32"/>
    <w:rsid w:val="00650EAA"/>
    <w:rsid w:val="00693E4D"/>
    <w:rsid w:val="00695808"/>
    <w:rsid w:val="0069585E"/>
    <w:rsid w:val="006B23F5"/>
    <w:rsid w:val="006B46FB"/>
    <w:rsid w:val="006E21FB"/>
    <w:rsid w:val="00742F37"/>
    <w:rsid w:val="007737A5"/>
    <w:rsid w:val="00792342"/>
    <w:rsid w:val="007977A8"/>
    <w:rsid w:val="007A24D0"/>
    <w:rsid w:val="007A481B"/>
    <w:rsid w:val="007B512A"/>
    <w:rsid w:val="007B6425"/>
    <w:rsid w:val="007C2097"/>
    <w:rsid w:val="007D0A3F"/>
    <w:rsid w:val="007D6A07"/>
    <w:rsid w:val="007F7259"/>
    <w:rsid w:val="008040A8"/>
    <w:rsid w:val="008279FA"/>
    <w:rsid w:val="00832867"/>
    <w:rsid w:val="008626E7"/>
    <w:rsid w:val="008667ED"/>
    <w:rsid w:val="00870EE7"/>
    <w:rsid w:val="008900DE"/>
    <w:rsid w:val="008A45A6"/>
    <w:rsid w:val="008B0807"/>
    <w:rsid w:val="008B20E4"/>
    <w:rsid w:val="008F3DF7"/>
    <w:rsid w:val="008F522F"/>
    <w:rsid w:val="008F686C"/>
    <w:rsid w:val="0090453F"/>
    <w:rsid w:val="00910689"/>
    <w:rsid w:val="0091340A"/>
    <w:rsid w:val="009148DE"/>
    <w:rsid w:val="00920319"/>
    <w:rsid w:val="009500AD"/>
    <w:rsid w:val="00950E52"/>
    <w:rsid w:val="00961050"/>
    <w:rsid w:val="00972E07"/>
    <w:rsid w:val="009777D9"/>
    <w:rsid w:val="009903B2"/>
    <w:rsid w:val="00991B88"/>
    <w:rsid w:val="00993396"/>
    <w:rsid w:val="009A31C1"/>
    <w:rsid w:val="009A5753"/>
    <w:rsid w:val="009A579D"/>
    <w:rsid w:val="009B3DEA"/>
    <w:rsid w:val="009B7F2C"/>
    <w:rsid w:val="009E3297"/>
    <w:rsid w:val="009F734F"/>
    <w:rsid w:val="00A01948"/>
    <w:rsid w:val="00A246B6"/>
    <w:rsid w:val="00A36BAB"/>
    <w:rsid w:val="00A47E70"/>
    <w:rsid w:val="00A50CF0"/>
    <w:rsid w:val="00A57A4C"/>
    <w:rsid w:val="00A7671C"/>
    <w:rsid w:val="00A875BA"/>
    <w:rsid w:val="00A9296E"/>
    <w:rsid w:val="00A9582C"/>
    <w:rsid w:val="00A95F09"/>
    <w:rsid w:val="00AA2CBC"/>
    <w:rsid w:val="00AC5820"/>
    <w:rsid w:val="00AD1CD8"/>
    <w:rsid w:val="00AD1CDD"/>
    <w:rsid w:val="00B04689"/>
    <w:rsid w:val="00B1675C"/>
    <w:rsid w:val="00B258BB"/>
    <w:rsid w:val="00B67B97"/>
    <w:rsid w:val="00B70D58"/>
    <w:rsid w:val="00B73436"/>
    <w:rsid w:val="00B968C8"/>
    <w:rsid w:val="00BA0794"/>
    <w:rsid w:val="00BA3EC5"/>
    <w:rsid w:val="00BA51D9"/>
    <w:rsid w:val="00BB116B"/>
    <w:rsid w:val="00BB179F"/>
    <w:rsid w:val="00BB5DFC"/>
    <w:rsid w:val="00BD279D"/>
    <w:rsid w:val="00BD6BB8"/>
    <w:rsid w:val="00C13626"/>
    <w:rsid w:val="00C3146E"/>
    <w:rsid w:val="00C3398F"/>
    <w:rsid w:val="00C414A6"/>
    <w:rsid w:val="00C66BA2"/>
    <w:rsid w:val="00C808BD"/>
    <w:rsid w:val="00C86132"/>
    <w:rsid w:val="00C91A6C"/>
    <w:rsid w:val="00C95985"/>
    <w:rsid w:val="00CC5026"/>
    <w:rsid w:val="00CC68D0"/>
    <w:rsid w:val="00CE1E03"/>
    <w:rsid w:val="00CF30A1"/>
    <w:rsid w:val="00CF54C8"/>
    <w:rsid w:val="00D03F9A"/>
    <w:rsid w:val="00D06D51"/>
    <w:rsid w:val="00D12073"/>
    <w:rsid w:val="00D24991"/>
    <w:rsid w:val="00D30758"/>
    <w:rsid w:val="00D42723"/>
    <w:rsid w:val="00D50255"/>
    <w:rsid w:val="00D523F4"/>
    <w:rsid w:val="00DA11E1"/>
    <w:rsid w:val="00DA6746"/>
    <w:rsid w:val="00DC250E"/>
    <w:rsid w:val="00DC2B2B"/>
    <w:rsid w:val="00DC74CB"/>
    <w:rsid w:val="00DD6320"/>
    <w:rsid w:val="00DE34CF"/>
    <w:rsid w:val="00DF29F4"/>
    <w:rsid w:val="00E13F3D"/>
    <w:rsid w:val="00E21FCB"/>
    <w:rsid w:val="00E33DC9"/>
    <w:rsid w:val="00E34898"/>
    <w:rsid w:val="00E530FE"/>
    <w:rsid w:val="00E72D13"/>
    <w:rsid w:val="00E86A08"/>
    <w:rsid w:val="00EA469F"/>
    <w:rsid w:val="00EB09B7"/>
    <w:rsid w:val="00EB221D"/>
    <w:rsid w:val="00EE7D7C"/>
    <w:rsid w:val="00F10C48"/>
    <w:rsid w:val="00F25D98"/>
    <w:rsid w:val="00F300FB"/>
    <w:rsid w:val="00F34C10"/>
    <w:rsid w:val="00F444E1"/>
    <w:rsid w:val="00F518D8"/>
    <w:rsid w:val="00F524EE"/>
    <w:rsid w:val="00F76C2B"/>
    <w:rsid w:val="00F901EA"/>
    <w:rsid w:val="00F955A0"/>
    <w:rsid w:val="00F968A1"/>
    <w:rsid w:val="00F97B87"/>
    <w:rsid w:val="00FB6386"/>
    <w:rsid w:val="00FE66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49A62D"/>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297E8E"/>
    <w:rPr>
      <w:rFonts w:ascii="Arial" w:hAnsi="Arial"/>
      <w:sz w:val="18"/>
      <w:lang w:val="en-GB" w:eastAsia="en-US"/>
    </w:rPr>
  </w:style>
  <w:style w:type="character" w:customStyle="1" w:styleId="Char">
    <w:name w:val="批注文字 Char"/>
    <w:link w:val="ac"/>
    <w:rsid w:val="00297E8E"/>
    <w:rPr>
      <w:rFonts w:ascii="Times New Roman" w:hAnsi="Times New Roman"/>
      <w:lang w:val="en-GB" w:eastAsia="en-US"/>
    </w:rPr>
  </w:style>
  <w:style w:type="character" w:customStyle="1" w:styleId="TACChar">
    <w:name w:val="TAC Char"/>
    <w:link w:val="TAC"/>
    <w:rsid w:val="00297E8E"/>
    <w:rPr>
      <w:rFonts w:ascii="Arial" w:hAnsi="Arial"/>
      <w:sz w:val="18"/>
      <w:lang w:val="en-GB" w:eastAsia="en-US"/>
    </w:rPr>
  </w:style>
  <w:style w:type="character" w:customStyle="1" w:styleId="THChar">
    <w:name w:val="TH Char"/>
    <w:link w:val="TH"/>
    <w:rsid w:val="00297E8E"/>
    <w:rPr>
      <w:rFonts w:ascii="Arial" w:hAnsi="Arial"/>
      <w:b/>
      <w:lang w:val="en-GB" w:eastAsia="en-US"/>
    </w:rPr>
  </w:style>
  <w:style w:type="character" w:customStyle="1" w:styleId="TAHChar">
    <w:name w:val="TAH Char"/>
    <w:link w:val="TAH"/>
    <w:rsid w:val="00297E8E"/>
    <w:rPr>
      <w:rFonts w:ascii="Arial" w:hAnsi="Arial"/>
      <w:b/>
      <w:sz w:val="18"/>
      <w:lang w:val="en-GB" w:eastAsia="en-US"/>
    </w:rPr>
  </w:style>
  <w:style w:type="character" w:customStyle="1" w:styleId="Char1">
    <w:name w:val="批注文字 Char1"/>
    <w:rsid w:val="00010166"/>
    <w:rPr>
      <w:lang w:val="en-GB" w:eastAsia="en-US"/>
    </w:rPr>
  </w:style>
  <w:style w:type="character" w:customStyle="1" w:styleId="EditorsNoteChar">
    <w:name w:val="Editor's Note Char"/>
    <w:link w:val="EditorsNote"/>
    <w:rsid w:val="00351F8C"/>
    <w:rPr>
      <w:rFonts w:ascii="Times New Roman" w:hAnsi="Times New Roman"/>
      <w:color w:val="FF0000"/>
      <w:lang w:val="en-GB" w:eastAsia="en-US"/>
    </w:rPr>
  </w:style>
  <w:style w:type="character" w:customStyle="1" w:styleId="TALChar1">
    <w:name w:val="TAL Char1"/>
    <w:rsid w:val="00351F8C"/>
    <w:rPr>
      <w:rFonts w:ascii="Arial" w:hAnsi="Arial"/>
      <w:sz w:val="18"/>
      <w:lang w:eastAsia="en-US"/>
    </w:rPr>
  </w:style>
  <w:style w:type="character" w:customStyle="1" w:styleId="TAHCar">
    <w:name w:val="TAH Car"/>
    <w:rsid w:val="00351F8C"/>
    <w:rPr>
      <w:rFonts w:ascii="Arial" w:hAnsi="Arial"/>
      <w:b/>
      <w:sz w:val="18"/>
      <w:lang w:eastAsia="en-US"/>
    </w:rPr>
  </w:style>
  <w:style w:type="character" w:customStyle="1" w:styleId="NOZchn">
    <w:name w:val="NO Zchn"/>
    <w:link w:val="NO"/>
    <w:rsid w:val="003E71C8"/>
    <w:rPr>
      <w:rFonts w:ascii="Times New Roman" w:hAnsi="Times New Roman"/>
      <w:lang w:val="en-GB" w:eastAsia="en-US"/>
    </w:rPr>
  </w:style>
  <w:style w:type="character" w:customStyle="1" w:styleId="B1Char">
    <w:name w:val="B1 Char"/>
    <w:link w:val="B1"/>
    <w:locked/>
    <w:rsid w:val="002B4233"/>
    <w:rPr>
      <w:rFonts w:ascii="Times New Roman" w:hAnsi="Times New Roman"/>
      <w:lang w:val="en-GB" w:eastAsia="en-US"/>
    </w:rPr>
  </w:style>
  <w:style w:type="character" w:customStyle="1" w:styleId="NOChar">
    <w:name w:val="NO Char"/>
    <w:locked/>
    <w:rsid w:val="009903B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610316">
      <w:bodyDiv w:val="1"/>
      <w:marLeft w:val="0"/>
      <w:marRight w:val="0"/>
      <w:marTop w:val="0"/>
      <w:marBottom w:val="0"/>
      <w:divBdr>
        <w:top w:val="none" w:sz="0" w:space="0" w:color="auto"/>
        <w:left w:val="none" w:sz="0" w:space="0" w:color="auto"/>
        <w:bottom w:val="none" w:sz="0" w:space="0" w:color="auto"/>
        <w:right w:val="none" w:sz="0" w:space="0" w:color="auto"/>
      </w:divBdr>
    </w:div>
    <w:div w:id="448551509">
      <w:bodyDiv w:val="1"/>
      <w:marLeft w:val="0"/>
      <w:marRight w:val="0"/>
      <w:marTop w:val="0"/>
      <w:marBottom w:val="0"/>
      <w:divBdr>
        <w:top w:val="none" w:sz="0" w:space="0" w:color="auto"/>
        <w:left w:val="none" w:sz="0" w:space="0" w:color="auto"/>
        <w:bottom w:val="none" w:sz="0" w:space="0" w:color="auto"/>
        <w:right w:val="none" w:sz="0" w:space="0" w:color="auto"/>
      </w:divBdr>
    </w:div>
    <w:div w:id="481701752">
      <w:bodyDiv w:val="1"/>
      <w:marLeft w:val="0"/>
      <w:marRight w:val="0"/>
      <w:marTop w:val="0"/>
      <w:marBottom w:val="0"/>
      <w:divBdr>
        <w:top w:val="none" w:sz="0" w:space="0" w:color="auto"/>
        <w:left w:val="none" w:sz="0" w:space="0" w:color="auto"/>
        <w:bottom w:val="none" w:sz="0" w:space="0" w:color="auto"/>
        <w:right w:val="none" w:sz="0" w:space="0" w:color="auto"/>
      </w:divBdr>
    </w:div>
    <w:div w:id="744300297">
      <w:bodyDiv w:val="1"/>
      <w:marLeft w:val="0"/>
      <w:marRight w:val="0"/>
      <w:marTop w:val="0"/>
      <w:marBottom w:val="0"/>
      <w:divBdr>
        <w:top w:val="none" w:sz="0" w:space="0" w:color="auto"/>
        <w:left w:val="none" w:sz="0" w:space="0" w:color="auto"/>
        <w:bottom w:val="none" w:sz="0" w:space="0" w:color="auto"/>
        <w:right w:val="none" w:sz="0" w:space="0" w:color="auto"/>
      </w:divBdr>
    </w:div>
    <w:div w:id="1400440148">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649020866">
      <w:bodyDiv w:val="1"/>
      <w:marLeft w:val="0"/>
      <w:marRight w:val="0"/>
      <w:marTop w:val="0"/>
      <w:marBottom w:val="0"/>
      <w:divBdr>
        <w:top w:val="none" w:sz="0" w:space="0" w:color="auto"/>
        <w:left w:val="none" w:sz="0" w:space="0" w:color="auto"/>
        <w:bottom w:val="none" w:sz="0" w:space="0" w:color="auto"/>
        <w:right w:val="none" w:sz="0" w:space="0" w:color="auto"/>
      </w:divBdr>
    </w:div>
    <w:div w:id="1701541645">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 w:id="20804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409EC-B77F-4CF7-BF96-203DE0A3B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666</Words>
  <Characters>3903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1899-12-31T23:00:00Z</cp:lastPrinted>
  <dcterms:created xsi:type="dcterms:W3CDTF">2019-11-20T15:30:00Z</dcterms:created>
  <dcterms:modified xsi:type="dcterms:W3CDTF">2019-11-20T15:30:00Z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(3)eA7BO585c0oI0Vh4jQPLRynlIufysSavjlmzKjTAI8OAri+aqoffpvlhIQeF0guwX7hl0Lbx
wyHa6EBBlE0rDzqm2AHDnZqa3xO4jDadokP9Wq3lNIU9cCIE6oYDzJQyKp3l/I2Hmb9IPdeZ
R8pdAhhehh6POVPh1O9AHNdExw0RWjiklyYBJ16Wq2eUHfFUAJUo9EKcKAyMopkee6BYfJPI
QXjR/kwh+b+6yj1JwH</vt:lpwstr>
  </property>
  <property fmtid="{D5CDD505-2E9C-101B-9397-08002B2CF9AE}" pid="22" name="_2015_ms_pID_7253431">
    <vt:lpwstr>aBL9TA3afRX2SsEq5j+JwTNv2JDD+4YVfLu0souBm4MTDgI4yKgKKU
2uTRmFGLajlHh0XpVB6LUtwZBALCUMDZenzX6e5i5Iz7Nv5tHZHv1J49RMUlE+LuoqQk/V3t
NlgUS4frCxaWVPRTBuhQIxvjH2nysJuja5tcphyMbGe4F7ELsZrYaQnHqTupFhYJFVaRQ61+
5TGUZm5T0fI0HFkc6v/YyLkgrnLtDyfjKK8h</vt:lpwstr>
  </property>
  <property fmtid="{D5CDD505-2E9C-101B-9397-08002B2CF9AE}" pid="23" name="_2015_ms_pID_7253432">
    <vt:lpwstr>SfPQHpLAiwF8AoXz4p6lsiM=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1574262977</vt:lpwstr>
  </property>
</Properties>
</file>